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51D11128" w:rsidR="00E75E9A" w:rsidRPr="00C6640C" w:rsidRDefault="00E75E9A" w:rsidP="008C54E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640C">
        <w:rPr>
          <w:b/>
          <w:noProof/>
          <w:sz w:val="24"/>
          <w:szCs w:val="24"/>
        </w:rPr>
        <w:t xml:space="preserve">3GPP TSG-RAN WG3 </w:t>
      </w:r>
      <w:r w:rsidR="00201D64">
        <w:rPr>
          <w:b/>
          <w:noProof/>
          <w:sz w:val="24"/>
          <w:szCs w:val="24"/>
        </w:rPr>
        <w:t>NR AH 18-07</w:t>
      </w:r>
      <w:r w:rsidRPr="00C6640C">
        <w:rPr>
          <w:b/>
          <w:i/>
          <w:noProof/>
          <w:sz w:val="24"/>
          <w:szCs w:val="24"/>
        </w:rPr>
        <w:tab/>
      </w:r>
      <w:r w:rsidRPr="00C6640C">
        <w:rPr>
          <w:b/>
          <w:noProof/>
          <w:sz w:val="24"/>
          <w:szCs w:val="24"/>
        </w:rPr>
        <w:t>R3-18</w:t>
      </w:r>
      <w:r w:rsidR="00421C05">
        <w:rPr>
          <w:b/>
          <w:noProof/>
          <w:sz w:val="24"/>
          <w:szCs w:val="24"/>
        </w:rPr>
        <w:t>4094</w:t>
      </w:r>
    </w:p>
    <w:p w14:paraId="7E9B2D5E" w14:textId="63E2F593" w:rsidR="00E75E9A" w:rsidRDefault="00201D64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E75E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Canada,</w:t>
      </w:r>
      <w:r w:rsidR="004C0A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201D6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6</w:t>
      </w:r>
      <w:r w:rsidRPr="00201D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</w:t>
      </w:r>
      <w:r w:rsidR="004C0A82">
        <w:rPr>
          <w:b/>
          <w:noProof/>
          <w:sz w:val="24"/>
        </w:rPr>
        <w:t>y</w:t>
      </w:r>
      <w:r w:rsidR="00E75E9A">
        <w:rPr>
          <w:b/>
          <w:noProof/>
          <w:sz w:val="24"/>
        </w:rPr>
        <w:t xml:space="preserve">  2018</w:t>
      </w:r>
    </w:p>
    <w:p w14:paraId="201D013B" w14:textId="77777777" w:rsidR="00C6640C" w:rsidRDefault="00C6640C" w:rsidP="00E75E9A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99B9F75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6640C">
              <w:rPr>
                <w:b/>
                <w:noProof/>
                <w:sz w:val="28"/>
              </w:rPr>
              <w:t>8.472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6B422B37" w:rsidR="006D3C52" w:rsidRPr="00576BF5" w:rsidRDefault="006A0BBB">
            <w:pPr>
              <w:pStyle w:val="CRCoverPage"/>
              <w:spacing w:after="0"/>
              <w:rPr>
                <w:b/>
                <w:noProof/>
              </w:rPr>
            </w:pPr>
            <w:r w:rsidRPr="006A0BBB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350536F3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968E5">
              <w:rPr>
                <w:b/>
                <w:noProof/>
                <w:sz w:val="32"/>
              </w:rPr>
              <w:t>15.</w:t>
            </w:r>
            <w:r w:rsidR="00CF63E2">
              <w:rPr>
                <w:b/>
                <w:noProof/>
                <w:sz w:val="32"/>
              </w:rPr>
              <w:t>1</w:t>
            </w:r>
            <w:r w:rsidRPr="009968E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2CC832D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3C7227D5" w:rsidR="006D3C52" w:rsidRDefault="00C602C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Multiple port numbers </w:t>
            </w:r>
            <w:r w:rsidR="00576BF5">
              <w:rPr>
                <w:noProof/>
              </w:rPr>
              <w:t xml:space="preserve">– </w:t>
            </w:r>
            <w:r w:rsidR="00D443CE">
              <w:rPr>
                <w:noProof/>
              </w:rPr>
              <w:t>CR</w:t>
            </w:r>
            <w:r w:rsidR="00576BF5">
              <w:rPr>
                <w:noProof/>
              </w:rPr>
              <w:t xml:space="preserve"> 472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8585018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C49AF45" w:rsidR="006D3C52" w:rsidRPr="00674B98" w:rsidRDefault="00C6640C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F9589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1053391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43485D">
              <w:rPr>
                <w:noProof/>
              </w:rPr>
              <w:t>5</w:t>
            </w:r>
            <w:r w:rsidR="00BF7369">
              <w:rPr>
                <w:noProof/>
              </w:rPr>
              <w:t>-</w:t>
            </w:r>
            <w:r w:rsidR="00172023">
              <w:rPr>
                <w:noProof/>
              </w:rPr>
              <w:t>21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414795E0" w:rsidR="006D3C52" w:rsidRDefault="00013A71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5014F0F0" w:rsidR="00372388" w:rsidRDefault="00C6640C" w:rsidP="00C40C8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current text in TS 38.472 </w:t>
            </w:r>
            <w:r w:rsidRPr="00C6640C">
              <w:rPr>
                <w:noProof/>
              </w:rPr>
              <w:t>that describes the use of the different SCTP associations over F1</w:t>
            </w:r>
            <w:r>
              <w:rPr>
                <w:noProof/>
              </w:rPr>
              <w:t xml:space="preserve"> </w:t>
            </w:r>
            <w:r w:rsidR="00C40C80">
              <w:rPr>
                <w:noProof/>
              </w:rPr>
              <w:t>does not describe the possibility of using port numbers to differentiate associations, leading to the need of using expensive IP addresses to identify SCTP associations between a gNB-CU and a gNB-DU</w:t>
            </w:r>
            <w:r w:rsidR="00372388">
              <w:rPr>
                <w:noProof/>
              </w:rPr>
              <w:t xml:space="preserve"> </w:t>
            </w:r>
            <w:r w:rsidR="00C40C80">
              <w:rPr>
                <w:noProof/>
              </w:rPr>
              <w:t>when multiple associations are configured.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51884181" w:rsidR="00372388" w:rsidRDefault="00372388" w:rsidP="00C2126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section 7: clarified the usage of the multiple SCTP associations</w:t>
            </w:r>
            <w:r w:rsidR="00C40C80">
              <w:rPr>
                <w:noProof/>
              </w:rPr>
              <w:t xml:space="preserve"> with the possibility of using </w:t>
            </w:r>
            <w:r w:rsidR="006512A9">
              <w:rPr>
                <w:noProof/>
              </w:rPr>
              <w:t>dynamically allocated</w:t>
            </w:r>
            <w:r w:rsidR="00C40C80">
              <w:rPr>
                <w:noProof/>
              </w:rPr>
              <w:t xml:space="preserve"> port numbers</w:t>
            </w:r>
            <w:r w:rsidR="00C21263">
              <w:rPr>
                <w:noProof/>
              </w:rPr>
              <w:t>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20E389E9" w:rsidR="006D3C52" w:rsidRDefault="00715E67" w:rsidP="0037238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2388">
              <w:rPr>
                <w:noProof/>
              </w:rPr>
              <w:t xml:space="preserve">description of the usage of multiple SCTP associations over F1 </w:t>
            </w:r>
            <w:r w:rsidR="00C40C80">
              <w:rPr>
                <w:noProof/>
              </w:rPr>
              <w:t xml:space="preserve">lacks the fundamental possibility of identifying associations by means of </w:t>
            </w:r>
            <w:r w:rsidR="00FD6218">
              <w:rPr>
                <w:noProof/>
              </w:rPr>
              <w:t xml:space="preserve">SCTP </w:t>
            </w:r>
            <w:r w:rsidR="00C40C80">
              <w:rPr>
                <w:noProof/>
              </w:rPr>
              <w:t xml:space="preserve">port numbers, leaving allocating multiple IP addresses at the gNB-CU side </w:t>
            </w:r>
            <w:r w:rsidR="007229F6">
              <w:rPr>
                <w:noProof/>
              </w:rPr>
              <w:t>as the only possibility</w:t>
            </w:r>
            <w:r w:rsidR="0037238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3164C2F" w:rsidR="006D3C52" w:rsidRDefault="0037238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B93C93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F9C7EEE" w:rsidR="006D3C52" w:rsidRDefault="00306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4DD2069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1216A0">
              <w:rPr>
                <w:noProof/>
              </w:rPr>
              <w:t xml:space="preserve"> </w:t>
            </w:r>
            <w:r w:rsidR="00E80B93">
              <w:rPr>
                <w:noProof/>
              </w:rPr>
              <w:t>xxxx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1" w:name="_Toc486183576"/>
    </w:p>
    <w:p w14:paraId="0EEEE574" w14:textId="46FA503A" w:rsidR="008023BB" w:rsidRDefault="008023BB" w:rsidP="008023BB"/>
    <w:p w14:paraId="0BE48C61" w14:textId="6367FA79" w:rsidR="008023BB" w:rsidRDefault="008023BB" w:rsidP="008023BB"/>
    <w:p w14:paraId="2700E57A" w14:textId="77777777" w:rsidR="00CA5B8B" w:rsidRDefault="00CA5B8B" w:rsidP="008023BB"/>
    <w:bookmarkEnd w:id="1"/>
    <w:p w14:paraId="4DD35367" w14:textId="134B9E81" w:rsidR="00C21263" w:rsidRDefault="00C21263" w:rsidP="00C21263">
      <w:pPr>
        <w:rPr>
          <w:rFonts w:eastAsia="MS Mincho"/>
        </w:rPr>
      </w:pPr>
    </w:p>
    <w:p w14:paraId="570C832B" w14:textId="7C62718C" w:rsidR="00417E9F" w:rsidRPr="00CA5B8B" w:rsidRDefault="00CA5B8B" w:rsidP="00CA5B8B">
      <w:pPr>
        <w:jc w:val="center"/>
        <w:rPr>
          <w:rFonts w:eastAsia="MS Mincho"/>
          <w:b/>
          <w:color w:val="FF0000"/>
          <w:sz w:val="24"/>
        </w:rPr>
      </w:pPr>
      <w:r w:rsidRPr="00CA5B8B">
        <w:rPr>
          <w:rFonts w:eastAsia="MS Mincho"/>
          <w:b/>
          <w:color w:val="FF0000"/>
          <w:sz w:val="24"/>
          <w:highlight w:val="yellow"/>
        </w:rPr>
        <w:lastRenderedPageBreak/>
        <w:t xml:space="preserve">&lt;&lt;&lt;&lt;&lt; </w:t>
      </w:r>
      <w:r w:rsidRPr="00CA5B8B">
        <w:rPr>
          <w:rFonts w:eastAsia="MS Mincho"/>
          <w:b/>
          <w:color w:val="FF0000"/>
          <w:sz w:val="24"/>
          <w:highlight w:val="yellow"/>
        </w:rPr>
        <w:tab/>
        <w:t>START TEXT PROPOSAL</w:t>
      </w:r>
      <w:r w:rsidRPr="00CA5B8B">
        <w:rPr>
          <w:rFonts w:eastAsia="MS Mincho"/>
          <w:b/>
          <w:color w:val="FF0000"/>
          <w:sz w:val="24"/>
          <w:highlight w:val="yellow"/>
        </w:rPr>
        <w:tab/>
      </w:r>
      <w:r w:rsidRPr="00CA5B8B">
        <w:rPr>
          <w:rFonts w:eastAsia="MS Mincho"/>
          <w:b/>
          <w:color w:val="FF0000"/>
          <w:sz w:val="24"/>
          <w:highlight w:val="yellow"/>
        </w:rPr>
        <w:tab/>
        <w:t>&gt;&gt;&gt;&gt;&gt;</w:t>
      </w:r>
    </w:p>
    <w:p w14:paraId="5D28C3AD" w14:textId="4D422909" w:rsidR="00417E9F" w:rsidRPr="00200A53" w:rsidRDefault="00417E9F" w:rsidP="00417E9F">
      <w:pPr>
        <w:pStyle w:val="Heading1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proofErr w:type="gramEnd"/>
    </w:p>
    <w:p w14:paraId="305150E3" w14:textId="77777777" w:rsidR="008F1ED2" w:rsidRDefault="008F1ED2" w:rsidP="008F1ED2">
      <w:pPr>
        <w:rPr>
          <w:rFonts w:eastAsia="MS Mincho"/>
          <w:lang w:eastAsia="ja-JP"/>
        </w:rPr>
      </w:pPr>
      <w:r>
        <w:rPr>
          <w:lang w:eastAsia="ja-JP"/>
        </w:rPr>
        <w:t>SCTP (IETF RFC 4960 [5]) shall be supported as the transport layer of F1-C signalling bearer.</w:t>
      </w:r>
      <w:r>
        <w:rPr>
          <w:rFonts w:eastAsia="MS Mincho"/>
        </w:rPr>
        <w:t xml:space="preserve"> The Payload Protocol Identifier assigned by IANA to be used by SCTP for the application layer protocol F1AP is 62.</w:t>
      </w:r>
    </w:p>
    <w:p w14:paraId="3A98D102" w14:textId="77777777" w:rsidR="008F1ED2" w:rsidRDefault="008F1ED2" w:rsidP="008F1ED2">
      <w:pPr>
        <w:rPr>
          <w:rFonts w:eastAsia="MS Mincho"/>
          <w:lang w:eastAsia="ja-JP"/>
        </w:rPr>
      </w:pPr>
      <w:r>
        <w:rPr>
          <w:lang w:eastAsia="ja-JP"/>
        </w:rPr>
        <w:t xml:space="preserve">SCTP refers to the Stream Control Transmission Protocol developed by the </w:t>
      </w:r>
      <w:proofErr w:type="spellStart"/>
      <w:r>
        <w:rPr>
          <w:lang w:eastAsia="ja-JP"/>
        </w:rPr>
        <w:t>Sigtran</w:t>
      </w:r>
      <w:proofErr w:type="spellEnd"/>
      <w:r>
        <w:rPr>
          <w:lang w:eastAsia="ja-JP"/>
        </w:rPr>
        <w:t xml:space="preserve"> working group of the IETF </w:t>
      </w:r>
      <w:proofErr w:type="gramStart"/>
      <w:r>
        <w:rPr>
          <w:lang w:eastAsia="ja-JP"/>
        </w:rPr>
        <w:t>for the purpose of</w:t>
      </w:r>
      <w:proofErr w:type="gramEnd"/>
      <w:r>
        <w:rPr>
          <w:lang w:eastAsia="ja-JP"/>
        </w:rPr>
        <w:t xml:space="preserve"> transporting various signalling protocols over IP network.</w:t>
      </w:r>
    </w:p>
    <w:p w14:paraId="13970A94" w14:textId="77777777" w:rsidR="008F1ED2" w:rsidRDefault="008F1ED2" w:rsidP="008F1ED2">
      <w:pPr>
        <w:rPr>
          <w:lang w:eastAsia="en-GB"/>
        </w:rPr>
      </w:pPr>
      <w:r>
        <w:t>gNB-DU and gNB-CU shall support a configuration with a single SCTP association per gNB-DU/gNB-CU pair. Configurations with multiple SCTP endpoints per gNB-DU/gNB-CU pair should be supported. When configurations with multiple SCTP associations are supported, the gNB-CU may request to dynamically add/remove SCTP associations between the gNB-DU/gNB-CU pair.</w:t>
      </w:r>
    </w:p>
    <w:p w14:paraId="23CB48DF" w14:textId="167FBF2B" w:rsidR="00CA5B8B" w:rsidRDefault="00CA5B8B" w:rsidP="00CA5B8B">
      <w:pPr>
        <w:rPr>
          <w:rFonts w:eastAsia="MS Mincho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</w:t>
      </w:r>
      <w:ins w:id="2" w:author="Elena Myhre" w:date="2018-03-28T15:12:00Z">
        <w:r>
          <w:rPr>
            <w:lang w:eastAsia="ja-JP"/>
          </w:rPr>
          <w:t>(s)</w:t>
        </w:r>
      </w:ins>
      <w:r w:rsidRPr="00200A53">
        <w:rPr>
          <w:lang w:eastAsia="ja-JP"/>
        </w:rPr>
        <w:t>.</w:t>
      </w:r>
      <w:r w:rsidRPr="00200A53">
        <w:rPr>
          <w:rFonts w:eastAsia="MS Mincho"/>
        </w:rPr>
        <w:t xml:space="preserve"> The SCTP Destination Port number value</w:t>
      </w:r>
      <w:ins w:id="3" w:author="Elena Myhre" w:date="2018-03-28T15:09:00Z">
        <w:r>
          <w:rPr>
            <w:rFonts w:eastAsia="MS Mincho"/>
          </w:rPr>
          <w:t xml:space="preserve"> </w:t>
        </w:r>
        <w:r w:rsidRPr="00417E9F">
          <w:rPr>
            <w:rFonts w:eastAsia="MS Mincho"/>
          </w:rPr>
          <w:t xml:space="preserve">for the first established SCTP association </w:t>
        </w:r>
      </w:ins>
      <w:del w:id="4" w:author="Elena Myhre" w:date="2018-03-28T15:10:00Z">
        <w:r w:rsidRPr="00200A53" w:rsidDel="00417E9F">
          <w:rPr>
            <w:rFonts w:eastAsia="MS Mincho"/>
          </w:rPr>
          <w:delText xml:space="preserve"> </w:delText>
        </w:r>
      </w:del>
      <w:r w:rsidRPr="00200A53">
        <w:rPr>
          <w:rFonts w:eastAsia="MS Mincho"/>
        </w:rPr>
        <w:t>assigned by IANA to be used for F1AP is 38472.</w:t>
      </w:r>
      <w:ins w:id="5" w:author="Elena Myhre" w:date="2018-03-28T15:11:00Z">
        <w:r>
          <w:rPr>
            <w:rFonts w:eastAsia="MS Mincho"/>
          </w:rPr>
          <w:t xml:space="preserve"> </w:t>
        </w:r>
        <w:r w:rsidRPr="00A736A0">
          <w:rPr>
            <w:rFonts w:eastAsia="MS Mincho"/>
          </w:rPr>
          <w:t>Additional SCTP associations are established using the port number</w:t>
        </w:r>
        <w:r>
          <w:rPr>
            <w:rFonts w:eastAsia="MS Mincho"/>
          </w:rPr>
          <w:t>s</w:t>
        </w:r>
        <w:r w:rsidRPr="00A736A0">
          <w:rPr>
            <w:rFonts w:eastAsia="MS Mincho"/>
          </w:rPr>
          <w:t xml:space="preserve"> </w:t>
        </w:r>
      </w:ins>
      <w:ins w:id="6" w:author="Elena Myhre" w:date="2018-03-28T15:15:00Z">
        <w:r>
          <w:rPr>
            <w:rFonts w:eastAsia="MS Mincho"/>
          </w:rPr>
          <w:t xml:space="preserve">received </w:t>
        </w:r>
      </w:ins>
      <w:ins w:id="7" w:author="Elena Myhre" w:date="2018-03-28T15:11:00Z">
        <w:r w:rsidRPr="00A736A0">
          <w:rPr>
            <w:rFonts w:eastAsia="MS Mincho"/>
          </w:rPr>
          <w:t xml:space="preserve">from the gNB-CU. The port numbers </w:t>
        </w:r>
      </w:ins>
      <w:ins w:id="8" w:author="Elena Myhre" w:date="2018-03-28T15:15:00Z">
        <w:r>
          <w:rPr>
            <w:rFonts w:eastAsia="MS Mincho"/>
          </w:rPr>
          <w:t xml:space="preserve">allocated </w:t>
        </w:r>
      </w:ins>
      <w:ins w:id="9" w:author="Elena Myhre" w:date="2018-03-28T15:11:00Z">
        <w:r w:rsidRPr="00A736A0">
          <w:rPr>
            <w:rFonts w:eastAsia="MS Mincho"/>
          </w:rPr>
          <w:t xml:space="preserve">by the gNB-CU shall </w:t>
        </w:r>
      </w:ins>
      <w:ins w:id="10" w:author="Elena Myhre" w:date="2018-03-28T15:15:00Z">
        <w:r>
          <w:rPr>
            <w:rFonts w:eastAsia="MS Mincho"/>
          </w:rPr>
          <w:t xml:space="preserve">be a choice between </w:t>
        </w:r>
      </w:ins>
      <w:ins w:id="11" w:author="Elena Myhre" w:date="2018-03-28T15:11:00Z">
        <w:r w:rsidRPr="00A736A0">
          <w:rPr>
            <w:rFonts w:eastAsia="MS Mincho"/>
          </w:rPr>
          <w:t>either 38472 or a dynamic port</w:t>
        </w:r>
        <w:r>
          <w:rPr>
            <w:rFonts w:eastAsia="MS Mincho"/>
          </w:rPr>
          <w:t xml:space="preserve"> number</w:t>
        </w:r>
        <w:r w:rsidRPr="00A736A0">
          <w:rPr>
            <w:rFonts w:eastAsia="MS Mincho"/>
          </w:rPr>
          <w:t xml:space="preserve"> in the range of from 49152 to 65535.</w:t>
        </w:r>
      </w:ins>
    </w:p>
    <w:p w14:paraId="3DD5845A" w14:textId="77777777" w:rsidR="00CA5B8B" w:rsidRPr="00200A53" w:rsidRDefault="00CA5B8B" w:rsidP="00CA5B8B">
      <w:pPr>
        <w:rPr>
          <w:rFonts w:eastAsia="MS Mincho"/>
          <w:lang w:eastAsia="ja-JP"/>
        </w:rPr>
      </w:pPr>
    </w:p>
    <w:p w14:paraId="668BA682" w14:textId="21A069A9" w:rsidR="00CA5B8B" w:rsidRPr="00CA5B8B" w:rsidRDefault="00CA5B8B" w:rsidP="00CA5B8B">
      <w:pPr>
        <w:jc w:val="center"/>
        <w:rPr>
          <w:rFonts w:eastAsia="MS Mincho"/>
          <w:b/>
          <w:color w:val="FF0000"/>
          <w:sz w:val="24"/>
        </w:rPr>
      </w:pPr>
      <w:r w:rsidRPr="00CA5B8B">
        <w:rPr>
          <w:rFonts w:eastAsia="MS Mincho"/>
          <w:b/>
          <w:color w:val="FF0000"/>
          <w:sz w:val="24"/>
          <w:highlight w:val="yellow"/>
        </w:rPr>
        <w:t xml:space="preserve">&lt;&lt;&lt;&lt;&lt; </w:t>
      </w:r>
      <w:r w:rsidRPr="00CA5B8B">
        <w:rPr>
          <w:rFonts w:eastAsia="MS Mincho"/>
          <w:b/>
          <w:color w:val="FF0000"/>
          <w:sz w:val="24"/>
          <w:highlight w:val="yellow"/>
        </w:rPr>
        <w:tab/>
      </w:r>
      <w:r>
        <w:rPr>
          <w:rFonts w:eastAsia="MS Mincho"/>
          <w:b/>
          <w:color w:val="FF0000"/>
          <w:sz w:val="24"/>
          <w:highlight w:val="yellow"/>
        </w:rPr>
        <w:t>END</w:t>
      </w:r>
      <w:r w:rsidRPr="00CA5B8B">
        <w:rPr>
          <w:rFonts w:eastAsia="MS Mincho"/>
          <w:b/>
          <w:color w:val="FF0000"/>
          <w:sz w:val="24"/>
          <w:highlight w:val="yellow"/>
        </w:rPr>
        <w:t xml:space="preserve"> TEXT PROPOSAL</w:t>
      </w:r>
      <w:r w:rsidRPr="00CA5B8B">
        <w:rPr>
          <w:rFonts w:eastAsia="MS Mincho"/>
          <w:b/>
          <w:color w:val="FF0000"/>
          <w:sz w:val="24"/>
          <w:highlight w:val="yellow"/>
        </w:rPr>
        <w:tab/>
      </w:r>
      <w:r w:rsidRPr="00CA5B8B">
        <w:rPr>
          <w:rFonts w:eastAsia="MS Mincho"/>
          <w:b/>
          <w:color w:val="FF0000"/>
          <w:sz w:val="24"/>
          <w:highlight w:val="yellow"/>
        </w:rPr>
        <w:tab/>
        <w:t>&gt;&gt;&gt;&gt;&gt;</w:t>
      </w:r>
    </w:p>
    <w:p w14:paraId="6FFC9BA9" w14:textId="77777777" w:rsidR="00C6640C" w:rsidRDefault="00C6640C" w:rsidP="008023BB"/>
    <w:sectPr w:rsidR="00C6640C" w:rsidSect="00C664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54762" w14:textId="77777777" w:rsidR="000D685E" w:rsidRDefault="000D685E">
      <w:r>
        <w:separator/>
      </w:r>
    </w:p>
  </w:endnote>
  <w:endnote w:type="continuationSeparator" w:id="0">
    <w:p w14:paraId="14DDD705" w14:textId="77777777" w:rsidR="000D685E" w:rsidRDefault="000D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CF679" w14:textId="77777777" w:rsidR="000D685E" w:rsidRDefault="000D685E">
      <w:r>
        <w:separator/>
      </w:r>
    </w:p>
  </w:footnote>
  <w:footnote w:type="continuationSeparator" w:id="0">
    <w:p w14:paraId="17FC4389" w14:textId="77777777" w:rsidR="000D685E" w:rsidRDefault="000D6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9755EB"/>
    <w:multiLevelType w:val="hybridMultilevel"/>
    <w:tmpl w:val="CA6297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5"/>
  </w:num>
  <w:num w:numId="13">
    <w:abstractNumId w:val="23"/>
  </w:num>
  <w:num w:numId="14">
    <w:abstractNumId w:val="30"/>
  </w:num>
  <w:num w:numId="15">
    <w:abstractNumId w:val="29"/>
  </w:num>
  <w:num w:numId="16">
    <w:abstractNumId w:val="22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4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Myhre">
    <w15:presenceInfo w15:providerId="None" w15:userId="Elena Myh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4A6F"/>
    <w:rsid w:val="00010639"/>
    <w:rsid w:val="000121E9"/>
    <w:rsid w:val="000133C3"/>
    <w:rsid w:val="00013A71"/>
    <w:rsid w:val="00021353"/>
    <w:rsid w:val="00022E41"/>
    <w:rsid w:val="00022E4A"/>
    <w:rsid w:val="00027867"/>
    <w:rsid w:val="00041BAA"/>
    <w:rsid w:val="000444A8"/>
    <w:rsid w:val="0004602B"/>
    <w:rsid w:val="00052932"/>
    <w:rsid w:val="00054328"/>
    <w:rsid w:val="00054817"/>
    <w:rsid w:val="00055616"/>
    <w:rsid w:val="00055BDA"/>
    <w:rsid w:val="00056259"/>
    <w:rsid w:val="0006366E"/>
    <w:rsid w:val="000704F9"/>
    <w:rsid w:val="00070A92"/>
    <w:rsid w:val="00072C7F"/>
    <w:rsid w:val="000746DE"/>
    <w:rsid w:val="0008227B"/>
    <w:rsid w:val="00084A80"/>
    <w:rsid w:val="0009128C"/>
    <w:rsid w:val="00092E5D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D685E"/>
    <w:rsid w:val="000E18B2"/>
    <w:rsid w:val="000E35C1"/>
    <w:rsid w:val="000E66D1"/>
    <w:rsid w:val="000F1054"/>
    <w:rsid w:val="000F1424"/>
    <w:rsid w:val="000F2767"/>
    <w:rsid w:val="000F2F78"/>
    <w:rsid w:val="00101276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213F"/>
    <w:rsid w:val="0012768E"/>
    <w:rsid w:val="00132C67"/>
    <w:rsid w:val="001340AE"/>
    <w:rsid w:val="00134655"/>
    <w:rsid w:val="00135963"/>
    <w:rsid w:val="0013787C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43BF"/>
    <w:rsid w:val="00165AAC"/>
    <w:rsid w:val="00167540"/>
    <w:rsid w:val="00172023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B7B"/>
    <w:rsid w:val="00197478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1D6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44F47"/>
    <w:rsid w:val="00245DCC"/>
    <w:rsid w:val="00251C05"/>
    <w:rsid w:val="00251D8E"/>
    <w:rsid w:val="0026004D"/>
    <w:rsid w:val="002620A0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C7A0E"/>
    <w:rsid w:val="002D0C09"/>
    <w:rsid w:val="002D30E7"/>
    <w:rsid w:val="002D4E65"/>
    <w:rsid w:val="002D7BBD"/>
    <w:rsid w:val="002E35C1"/>
    <w:rsid w:val="002E7746"/>
    <w:rsid w:val="002F3460"/>
    <w:rsid w:val="00305409"/>
    <w:rsid w:val="003066F5"/>
    <w:rsid w:val="00306758"/>
    <w:rsid w:val="00311128"/>
    <w:rsid w:val="0031534F"/>
    <w:rsid w:val="00316B46"/>
    <w:rsid w:val="00326277"/>
    <w:rsid w:val="00332B12"/>
    <w:rsid w:val="00336D4E"/>
    <w:rsid w:val="00337DFB"/>
    <w:rsid w:val="00342F60"/>
    <w:rsid w:val="00343D5A"/>
    <w:rsid w:val="00351228"/>
    <w:rsid w:val="00351DC2"/>
    <w:rsid w:val="003542D5"/>
    <w:rsid w:val="00356B2B"/>
    <w:rsid w:val="00360527"/>
    <w:rsid w:val="00360766"/>
    <w:rsid w:val="00364251"/>
    <w:rsid w:val="00366D17"/>
    <w:rsid w:val="00372388"/>
    <w:rsid w:val="0038171A"/>
    <w:rsid w:val="00382914"/>
    <w:rsid w:val="003844E6"/>
    <w:rsid w:val="00390CF4"/>
    <w:rsid w:val="003911AD"/>
    <w:rsid w:val="003921F7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482E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60CE"/>
    <w:rsid w:val="00417E9F"/>
    <w:rsid w:val="00417F74"/>
    <w:rsid w:val="004207C6"/>
    <w:rsid w:val="00421C05"/>
    <w:rsid w:val="00421FDB"/>
    <w:rsid w:val="004220BE"/>
    <w:rsid w:val="004242F1"/>
    <w:rsid w:val="00430EB9"/>
    <w:rsid w:val="00434515"/>
    <w:rsid w:val="0043485D"/>
    <w:rsid w:val="00436856"/>
    <w:rsid w:val="0044176E"/>
    <w:rsid w:val="00442102"/>
    <w:rsid w:val="00442E67"/>
    <w:rsid w:val="00443A9B"/>
    <w:rsid w:val="00445F06"/>
    <w:rsid w:val="00447C7C"/>
    <w:rsid w:val="00451D8B"/>
    <w:rsid w:val="00452763"/>
    <w:rsid w:val="00452768"/>
    <w:rsid w:val="00454155"/>
    <w:rsid w:val="004549D3"/>
    <w:rsid w:val="004562A9"/>
    <w:rsid w:val="00457AC1"/>
    <w:rsid w:val="00460129"/>
    <w:rsid w:val="004613FA"/>
    <w:rsid w:val="0046199B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0A82"/>
    <w:rsid w:val="004C3764"/>
    <w:rsid w:val="004C3D8A"/>
    <w:rsid w:val="004C4F2A"/>
    <w:rsid w:val="004D0C4D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2BF6"/>
    <w:rsid w:val="005466A0"/>
    <w:rsid w:val="00553B84"/>
    <w:rsid w:val="005604B7"/>
    <w:rsid w:val="00563A85"/>
    <w:rsid w:val="00565D9D"/>
    <w:rsid w:val="0056605E"/>
    <w:rsid w:val="00571F96"/>
    <w:rsid w:val="00576464"/>
    <w:rsid w:val="00576BF5"/>
    <w:rsid w:val="00580B0F"/>
    <w:rsid w:val="0058101C"/>
    <w:rsid w:val="0058227E"/>
    <w:rsid w:val="00586890"/>
    <w:rsid w:val="005906AF"/>
    <w:rsid w:val="00591E79"/>
    <w:rsid w:val="00592D74"/>
    <w:rsid w:val="00593809"/>
    <w:rsid w:val="005A0533"/>
    <w:rsid w:val="005A0D97"/>
    <w:rsid w:val="005B5BAE"/>
    <w:rsid w:val="005B7AD5"/>
    <w:rsid w:val="005C376B"/>
    <w:rsid w:val="005C6264"/>
    <w:rsid w:val="005C7B65"/>
    <w:rsid w:val="005D002C"/>
    <w:rsid w:val="005D1476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57AC"/>
    <w:rsid w:val="006512A9"/>
    <w:rsid w:val="00663219"/>
    <w:rsid w:val="00663F3F"/>
    <w:rsid w:val="0066647E"/>
    <w:rsid w:val="006676FC"/>
    <w:rsid w:val="00671170"/>
    <w:rsid w:val="006726F5"/>
    <w:rsid w:val="00674B98"/>
    <w:rsid w:val="00680E62"/>
    <w:rsid w:val="00686974"/>
    <w:rsid w:val="00691BDA"/>
    <w:rsid w:val="00695808"/>
    <w:rsid w:val="00695E10"/>
    <w:rsid w:val="00696106"/>
    <w:rsid w:val="006968D8"/>
    <w:rsid w:val="00697041"/>
    <w:rsid w:val="006A0BBB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184F"/>
    <w:rsid w:val="006E21FB"/>
    <w:rsid w:val="006E2FD3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1CE7"/>
    <w:rsid w:val="007023F7"/>
    <w:rsid w:val="00703215"/>
    <w:rsid w:val="007078F9"/>
    <w:rsid w:val="00707C0E"/>
    <w:rsid w:val="00715E67"/>
    <w:rsid w:val="007163EB"/>
    <w:rsid w:val="007229F6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1CEA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172A"/>
    <w:rsid w:val="008935AE"/>
    <w:rsid w:val="00897248"/>
    <w:rsid w:val="008A358B"/>
    <w:rsid w:val="008A4A8B"/>
    <w:rsid w:val="008A4EA1"/>
    <w:rsid w:val="008A7D05"/>
    <w:rsid w:val="008B1017"/>
    <w:rsid w:val="008B17A2"/>
    <w:rsid w:val="008B2DFD"/>
    <w:rsid w:val="008B717B"/>
    <w:rsid w:val="008C0D1F"/>
    <w:rsid w:val="008C54E2"/>
    <w:rsid w:val="008C75BF"/>
    <w:rsid w:val="008D60C7"/>
    <w:rsid w:val="008D6193"/>
    <w:rsid w:val="008E44E9"/>
    <w:rsid w:val="008F03E5"/>
    <w:rsid w:val="008F1ED2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416D2"/>
    <w:rsid w:val="0094236E"/>
    <w:rsid w:val="0094444A"/>
    <w:rsid w:val="00944DF0"/>
    <w:rsid w:val="00945C82"/>
    <w:rsid w:val="00952705"/>
    <w:rsid w:val="00954135"/>
    <w:rsid w:val="00961CF2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8708B"/>
    <w:rsid w:val="00990E26"/>
    <w:rsid w:val="00991B88"/>
    <w:rsid w:val="00991CD0"/>
    <w:rsid w:val="00992E48"/>
    <w:rsid w:val="009968E5"/>
    <w:rsid w:val="00996926"/>
    <w:rsid w:val="009A00F6"/>
    <w:rsid w:val="009A07ED"/>
    <w:rsid w:val="009A579D"/>
    <w:rsid w:val="009A6A5B"/>
    <w:rsid w:val="009B26EA"/>
    <w:rsid w:val="009B2B62"/>
    <w:rsid w:val="009B34BD"/>
    <w:rsid w:val="009B67DF"/>
    <w:rsid w:val="009C4BA9"/>
    <w:rsid w:val="009C633A"/>
    <w:rsid w:val="009C7805"/>
    <w:rsid w:val="009D08BC"/>
    <w:rsid w:val="009D1272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99F"/>
    <w:rsid w:val="00A23B68"/>
    <w:rsid w:val="00A2415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1323"/>
    <w:rsid w:val="00A62E64"/>
    <w:rsid w:val="00A659A8"/>
    <w:rsid w:val="00A701C5"/>
    <w:rsid w:val="00A71B01"/>
    <w:rsid w:val="00A71DFB"/>
    <w:rsid w:val="00A736A0"/>
    <w:rsid w:val="00A7471D"/>
    <w:rsid w:val="00A74B89"/>
    <w:rsid w:val="00A7671C"/>
    <w:rsid w:val="00A773FF"/>
    <w:rsid w:val="00A82554"/>
    <w:rsid w:val="00A848F4"/>
    <w:rsid w:val="00A93C23"/>
    <w:rsid w:val="00A969A8"/>
    <w:rsid w:val="00A96D50"/>
    <w:rsid w:val="00A97441"/>
    <w:rsid w:val="00A97C5F"/>
    <w:rsid w:val="00AA092D"/>
    <w:rsid w:val="00AB3BAA"/>
    <w:rsid w:val="00AB40D1"/>
    <w:rsid w:val="00AB4714"/>
    <w:rsid w:val="00AC1488"/>
    <w:rsid w:val="00AC4925"/>
    <w:rsid w:val="00AC7EF2"/>
    <w:rsid w:val="00AD1CD8"/>
    <w:rsid w:val="00AE00EF"/>
    <w:rsid w:val="00AE22AA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5FAB"/>
    <w:rsid w:val="00B216CC"/>
    <w:rsid w:val="00B25166"/>
    <w:rsid w:val="00B258BB"/>
    <w:rsid w:val="00B2692C"/>
    <w:rsid w:val="00B30553"/>
    <w:rsid w:val="00B31E98"/>
    <w:rsid w:val="00B322F8"/>
    <w:rsid w:val="00B36126"/>
    <w:rsid w:val="00B36BA6"/>
    <w:rsid w:val="00B37ED9"/>
    <w:rsid w:val="00B45A17"/>
    <w:rsid w:val="00B460D2"/>
    <w:rsid w:val="00B46E50"/>
    <w:rsid w:val="00B470A6"/>
    <w:rsid w:val="00B50098"/>
    <w:rsid w:val="00B5370C"/>
    <w:rsid w:val="00B56580"/>
    <w:rsid w:val="00B57095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369"/>
    <w:rsid w:val="00BF7D87"/>
    <w:rsid w:val="00C02059"/>
    <w:rsid w:val="00C03ACE"/>
    <w:rsid w:val="00C03B42"/>
    <w:rsid w:val="00C059A2"/>
    <w:rsid w:val="00C07327"/>
    <w:rsid w:val="00C107DF"/>
    <w:rsid w:val="00C1178E"/>
    <w:rsid w:val="00C12C76"/>
    <w:rsid w:val="00C13181"/>
    <w:rsid w:val="00C145BD"/>
    <w:rsid w:val="00C21263"/>
    <w:rsid w:val="00C22A75"/>
    <w:rsid w:val="00C25A98"/>
    <w:rsid w:val="00C26407"/>
    <w:rsid w:val="00C31997"/>
    <w:rsid w:val="00C34308"/>
    <w:rsid w:val="00C40C80"/>
    <w:rsid w:val="00C4335B"/>
    <w:rsid w:val="00C45386"/>
    <w:rsid w:val="00C4795A"/>
    <w:rsid w:val="00C503C5"/>
    <w:rsid w:val="00C602CC"/>
    <w:rsid w:val="00C65FD4"/>
    <w:rsid w:val="00C6640C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6BE0"/>
    <w:rsid w:val="00C9750C"/>
    <w:rsid w:val="00CA407A"/>
    <w:rsid w:val="00CA5B8B"/>
    <w:rsid w:val="00CA7C21"/>
    <w:rsid w:val="00CC0A1E"/>
    <w:rsid w:val="00CC5026"/>
    <w:rsid w:val="00CC6296"/>
    <w:rsid w:val="00CE202B"/>
    <w:rsid w:val="00CE7E2D"/>
    <w:rsid w:val="00CF0801"/>
    <w:rsid w:val="00CF3B5E"/>
    <w:rsid w:val="00CF63E2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43CE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59E2"/>
    <w:rsid w:val="00DA7BEB"/>
    <w:rsid w:val="00DB00A5"/>
    <w:rsid w:val="00DB014B"/>
    <w:rsid w:val="00DB097C"/>
    <w:rsid w:val="00DB14BC"/>
    <w:rsid w:val="00DB2C98"/>
    <w:rsid w:val="00DB43A5"/>
    <w:rsid w:val="00DB5E8F"/>
    <w:rsid w:val="00DB6E7A"/>
    <w:rsid w:val="00DB7187"/>
    <w:rsid w:val="00DB7329"/>
    <w:rsid w:val="00DC0D37"/>
    <w:rsid w:val="00DD298C"/>
    <w:rsid w:val="00DD447F"/>
    <w:rsid w:val="00DD63F0"/>
    <w:rsid w:val="00DD7662"/>
    <w:rsid w:val="00DE02F6"/>
    <w:rsid w:val="00DE34AC"/>
    <w:rsid w:val="00DE34CF"/>
    <w:rsid w:val="00DE54E4"/>
    <w:rsid w:val="00DE56D0"/>
    <w:rsid w:val="00DF6C96"/>
    <w:rsid w:val="00DF7B02"/>
    <w:rsid w:val="00E02776"/>
    <w:rsid w:val="00E04267"/>
    <w:rsid w:val="00E04C58"/>
    <w:rsid w:val="00E067E8"/>
    <w:rsid w:val="00E10D3C"/>
    <w:rsid w:val="00E12586"/>
    <w:rsid w:val="00E174D5"/>
    <w:rsid w:val="00E2129C"/>
    <w:rsid w:val="00E23030"/>
    <w:rsid w:val="00E3438A"/>
    <w:rsid w:val="00E3680E"/>
    <w:rsid w:val="00E42588"/>
    <w:rsid w:val="00E536D9"/>
    <w:rsid w:val="00E538E8"/>
    <w:rsid w:val="00E60E7E"/>
    <w:rsid w:val="00E66800"/>
    <w:rsid w:val="00E678DF"/>
    <w:rsid w:val="00E721CD"/>
    <w:rsid w:val="00E74951"/>
    <w:rsid w:val="00E758D1"/>
    <w:rsid w:val="00E75E9A"/>
    <w:rsid w:val="00E76AF1"/>
    <w:rsid w:val="00E76D03"/>
    <w:rsid w:val="00E80339"/>
    <w:rsid w:val="00E80650"/>
    <w:rsid w:val="00E8091B"/>
    <w:rsid w:val="00E80B93"/>
    <w:rsid w:val="00E82259"/>
    <w:rsid w:val="00E84611"/>
    <w:rsid w:val="00E85234"/>
    <w:rsid w:val="00E86268"/>
    <w:rsid w:val="00E86F05"/>
    <w:rsid w:val="00E87248"/>
    <w:rsid w:val="00E9083D"/>
    <w:rsid w:val="00E92E75"/>
    <w:rsid w:val="00E93DAC"/>
    <w:rsid w:val="00E93E6C"/>
    <w:rsid w:val="00EA1F67"/>
    <w:rsid w:val="00EA4E49"/>
    <w:rsid w:val="00EA79AD"/>
    <w:rsid w:val="00EB236C"/>
    <w:rsid w:val="00EB5A5A"/>
    <w:rsid w:val="00EC3DEE"/>
    <w:rsid w:val="00EC4871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7517"/>
    <w:rsid w:val="00F506A4"/>
    <w:rsid w:val="00F540EC"/>
    <w:rsid w:val="00F60773"/>
    <w:rsid w:val="00F61ED3"/>
    <w:rsid w:val="00F64949"/>
    <w:rsid w:val="00F677D7"/>
    <w:rsid w:val="00F67865"/>
    <w:rsid w:val="00F7159C"/>
    <w:rsid w:val="00F73C83"/>
    <w:rsid w:val="00F742E8"/>
    <w:rsid w:val="00F74A74"/>
    <w:rsid w:val="00F7744B"/>
    <w:rsid w:val="00F8031D"/>
    <w:rsid w:val="00F86917"/>
    <w:rsid w:val="00F90BC2"/>
    <w:rsid w:val="00F93A89"/>
    <w:rsid w:val="00F96BDB"/>
    <w:rsid w:val="00FA02AC"/>
    <w:rsid w:val="00FA101C"/>
    <w:rsid w:val="00FA1CB8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6218"/>
    <w:rsid w:val="00FD7249"/>
    <w:rsid w:val="00FE0C89"/>
    <w:rsid w:val="00FE3F49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051E5-723F-4866-B41D-9D500EED8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2018-03-27T11:15:00Z</dcterms:created>
  <dcterms:modified xsi:type="dcterms:W3CDTF">2018-06-25T21:54:00Z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